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B9B6F" w14:textId="2C0E87C2"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D7594A">
        <w:rPr>
          <w:rFonts w:cs="Arial" w:hint="eastAsia"/>
          <w:b/>
          <w:sz w:val="24"/>
          <w:szCs w:val="24"/>
          <w:lang w:eastAsia="zh-CN"/>
        </w:rPr>
        <w:t>1</w:t>
      </w:r>
      <w:r w:rsidR="00913199">
        <w:rPr>
          <w:rFonts w:cs="Arial"/>
          <w:b/>
          <w:sz w:val="24"/>
          <w:szCs w:val="24"/>
          <w:lang w:eastAsia="zh-CN"/>
        </w:rPr>
        <w:t>3</w:t>
      </w:r>
      <w:r>
        <w:rPr>
          <w:b/>
          <w:i/>
          <w:noProof/>
          <w:sz w:val="28"/>
        </w:rPr>
        <w:tab/>
      </w:r>
      <w:r w:rsidRPr="007522B2">
        <w:rPr>
          <w:b/>
          <w:i/>
          <w:noProof/>
          <w:sz w:val="28"/>
        </w:rPr>
        <w:t>R4-24</w:t>
      </w:r>
      <w:r w:rsidR="00DB3ED6">
        <w:rPr>
          <w:b/>
          <w:i/>
          <w:noProof/>
          <w:sz w:val="28"/>
          <w:lang w:eastAsia="zh-CN"/>
        </w:rPr>
        <w:t>1</w:t>
      </w:r>
      <w:r w:rsidR="0077184C">
        <w:rPr>
          <w:b/>
          <w:i/>
          <w:noProof/>
          <w:sz w:val="28"/>
          <w:lang w:eastAsia="zh-CN"/>
        </w:rPr>
        <w:t>8196</w:t>
      </w:r>
    </w:p>
    <w:p w14:paraId="4A46C445" w14:textId="76B217AB" w:rsidR="00A11F11" w:rsidRPr="00665195" w:rsidRDefault="00665195" w:rsidP="00665195">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108C0" w:rsidR="001E41F3" w:rsidRPr="00410371" w:rsidRDefault="00BE3A83"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38.10</w:t>
            </w:r>
            <w:r w:rsidR="00344992">
              <w:rPr>
                <w:b/>
                <w:noProof/>
                <w:sz w:val="28"/>
                <w:lang w:eastAsia="zh-CN"/>
              </w:rPr>
              <w:t>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668AE" w:rsidR="001E41F3" w:rsidRPr="00DB3ED6" w:rsidRDefault="003A4818" w:rsidP="00547111">
            <w:pPr>
              <w:pStyle w:val="CRCoverPage"/>
              <w:spacing w:after="0"/>
              <w:rPr>
                <w:b/>
                <w:noProof/>
              </w:rPr>
            </w:pPr>
            <w:r>
              <w:rPr>
                <w:b/>
              </w:rPr>
              <w:t>0097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BE3A83" w:rsidP="00E13F3D">
            <w:pPr>
              <w:pStyle w:val="CRCoverPage"/>
              <w:spacing w:after="0"/>
              <w:jc w:val="center"/>
              <w:rPr>
                <w:b/>
                <w:noProof/>
              </w:rPr>
            </w:pPr>
            <w:r>
              <w:fldChar w:fldCharType="begin"/>
            </w:r>
            <w:r>
              <w:instrText xml:space="preserve"> DOCPROPERTY  Revision  \* MERGEFORMAT </w:instrText>
            </w:r>
            <w:r>
              <w:fldChar w:fldCharType="separate"/>
            </w:r>
            <w:r w:rsidR="00A11F1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34BCC" w:rsidR="001E41F3" w:rsidRPr="00410371" w:rsidRDefault="00BE3A83">
            <w:pPr>
              <w:pStyle w:val="CRCoverPage"/>
              <w:spacing w:after="0"/>
              <w:jc w:val="center"/>
              <w:rPr>
                <w:noProof/>
                <w:sz w:val="28"/>
              </w:rPr>
            </w:pPr>
            <w:r>
              <w:fldChar w:fldCharType="begin"/>
            </w:r>
            <w:r>
              <w:instrText xml:space="preserve"> DOCPROPERTY  Version  \* MERGEFORMAT </w:instrText>
            </w:r>
            <w:r>
              <w:fldChar w:fldCharType="separate"/>
            </w:r>
            <w:r w:rsidR="00A11F11">
              <w:rPr>
                <w:rFonts w:hint="eastAsia"/>
                <w:b/>
                <w:noProof/>
                <w:sz w:val="28"/>
                <w:lang w:eastAsia="zh-CN"/>
              </w:rPr>
              <w:t>18.</w:t>
            </w:r>
            <w:r w:rsidR="003124F7">
              <w:rPr>
                <w:b/>
                <w:noProof/>
                <w:sz w:val="28"/>
                <w:lang w:eastAsia="zh-CN"/>
              </w:rPr>
              <w:t>4</w:t>
            </w:r>
            <w:r w:rsidR="00A11F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3E096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F536A4" w:rsidR="00F25D98" w:rsidRDefault="00DB3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24C91" w:rsidR="001E41F3" w:rsidRDefault="00BE3A83">
            <w:pPr>
              <w:pStyle w:val="CRCoverPage"/>
              <w:spacing w:after="0"/>
              <w:ind w:left="100"/>
              <w:rPr>
                <w:noProof/>
              </w:rPr>
            </w:pPr>
            <w:r>
              <w:fldChar w:fldCharType="begin"/>
            </w:r>
            <w:r>
              <w:instrText xml:space="preserve"> DOCPROPERTY  CrTitle  \* MERGEFORMAT </w:instrText>
            </w:r>
            <w:r>
              <w:fldChar w:fldCharType="separate"/>
            </w:r>
            <w:r w:rsidR="00A11F11" w:rsidRPr="00A11F11">
              <w:t xml:space="preserve">CR for </w:t>
            </w:r>
            <w:r w:rsidR="00561301">
              <w:t>update the notes for NTN</w:t>
            </w:r>
            <w:r>
              <w:fldChar w:fldCharType="end"/>
            </w:r>
            <w:r w:rsidR="00561301">
              <w:t xml:space="preserve"> frequency range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AA32F" w:rsidR="001E41F3" w:rsidRDefault="00BE3A83">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BE3A83"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DFD88" w:rsidR="001E41F3" w:rsidRDefault="00561301">
            <w:pPr>
              <w:pStyle w:val="CRCoverPage"/>
              <w:spacing w:after="0"/>
              <w:ind w:left="100"/>
              <w:rPr>
                <w:noProof/>
              </w:rPr>
            </w:pPr>
            <w:proofErr w:type="spellStart"/>
            <w:r w:rsidRPr="00561301">
              <w:rPr>
                <w:rFonts w:eastAsia="Times New Roman" w:cs="Arial"/>
                <w:bCs/>
                <w:lang w:eastAsia="zh-CN"/>
              </w:rPr>
              <w:t>NR_NTN_enh</w:t>
            </w:r>
            <w:proofErr w:type="spellEnd"/>
            <w:r w:rsidRPr="00561301">
              <w:rPr>
                <w:rFonts w:eastAsia="Times New Roman" w:cs="Arial"/>
                <w:bCs/>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82428" w:rsidR="001E41F3" w:rsidRDefault="00BE3A83">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2024-</w:t>
            </w:r>
            <w:r w:rsidR="0077184C">
              <w:rPr>
                <w:noProof/>
                <w:lang w:eastAsia="zh-CN"/>
              </w:rPr>
              <w:t>11</w:t>
            </w:r>
            <w:r w:rsidR="00A11F11">
              <w:rPr>
                <w:rFonts w:hint="eastAsia"/>
                <w:noProof/>
                <w:lang w:eastAsia="zh-CN"/>
              </w:rPr>
              <w:t>-</w:t>
            </w:r>
            <w:r w:rsidR="0077184C">
              <w:rPr>
                <w:noProof/>
                <w:lang w:eastAsia="zh-CN"/>
              </w:rPr>
              <w:t>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06F69" w:rsidR="001E41F3" w:rsidRDefault="00BE3A83" w:rsidP="00D24991">
            <w:pPr>
              <w:pStyle w:val="CRCoverPage"/>
              <w:spacing w:after="0"/>
              <w:ind w:left="100" w:right="-609"/>
              <w:rPr>
                <w:b/>
                <w:noProof/>
              </w:rPr>
            </w:pPr>
            <w:r>
              <w:fldChar w:fldCharType="begin"/>
            </w:r>
            <w:r>
              <w:instrText xml:space="preserve"> DOCPROPERTY  Cat  \* MERGEFORMAT </w:instrText>
            </w:r>
            <w:r>
              <w:fldChar w:fldCharType="separate"/>
            </w:r>
            <w:r w:rsidR="00A11F11">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37BC7" w:rsidR="001E41F3" w:rsidRDefault="00BE3A83">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94DC3" w:rsidR="003B2B33" w:rsidRPr="00A11F11" w:rsidRDefault="00344992">
            <w:pPr>
              <w:pStyle w:val="CRCoverPage"/>
              <w:spacing w:after="0"/>
              <w:ind w:left="100"/>
              <w:rPr>
                <w:noProof/>
              </w:rPr>
            </w:pPr>
            <w:r>
              <w:rPr>
                <w:noProof/>
                <w:lang w:eastAsia="zh-CN"/>
              </w:rPr>
              <w:t>It</w:t>
            </w:r>
            <w:r w:rsidR="00561301">
              <w:rPr>
                <w:noProof/>
                <w:lang w:eastAsia="zh-CN"/>
              </w:rPr>
              <w:t xml:space="preserve"> is clearer that FR2-NTN bands are regarded as FR2-1</w:t>
            </w:r>
            <w:r w:rsidR="00FD595B">
              <w:rPr>
                <w:noProof/>
                <w:lang w:eastAsia="zh-CN"/>
              </w:rPr>
              <w:t>, instead of simply to say FR2, since SCS ane channel bandwidth parameters are aligned for FR2-NTN and FR2-1.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30D16" w:rsidR="00561301" w:rsidRDefault="00344992">
            <w:pPr>
              <w:pStyle w:val="CRCoverPage"/>
              <w:spacing w:after="0"/>
              <w:ind w:left="100"/>
              <w:rPr>
                <w:noProof/>
                <w:lang w:eastAsia="zh-CN"/>
              </w:rPr>
            </w:pPr>
            <w:r>
              <w:rPr>
                <w:noProof/>
                <w:lang w:eastAsia="zh-CN"/>
              </w:rPr>
              <w:t>1</w:t>
            </w:r>
            <w:r w:rsidR="00561301">
              <w:rPr>
                <w:noProof/>
                <w:lang w:eastAsia="zh-CN"/>
              </w:rPr>
              <w:t>. Change ‘FR2’ to ‘FR2-1’ in NOTE 2 in Table 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2448E" w:rsidR="001E41F3" w:rsidRDefault="00FD595B">
            <w:pPr>
              <w:pStyle w:val="CRCoverPage"/>
              <w:spacing w:after="0"/>
              <w:ind w:left="100"/>
              <w:rPr>
                <w:noProof/>
                <w:lang w:eastAsia="zh-CN"/>
              </w:rPr>
            </w:pPr>
            <w:r>
              <w:rPr>
                <w:noProof/>
                <w:lang w:eastAsia="zh-CN"/>
              </w:rPr>
              <w:t>NOTE 2</w:t>
            </w:r>
            <w:r w:rsidR="00344992">
              <w:rPr>
                <w:noProof/>
                <w:lang w:eastAsia="zh-CN"/>
              </w:rPr>
              <w:t xml:space="preserve"> in Table 5.1-1</w:t>
            </w:r>
            <w:r>
              <w:rPr>
                <w:noProof/>
                <w:lang w:eastAsia="zh-CN"/>
              </w:rPr>
              <w:t xml:space="preserve"> is still not that precise</w:t>
            </w:r>
            <w:r w:rsidR="003124F7">
              <w:rPr>
                <w:noProof/>
                <w:lang w:eastAsia="zh-CN"/>
              </w:rPr>
              <w:t xml:space="preserve"> when references from other specifications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34E4D" w:rsidR="001E41F3" w:rsidRDefault="00561301">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1"/>
          <w:footnotePr>
            <w:numRestart w:val="eachSect"/>
          </w:footnotePr>
          <w:pgSz w:w="11907" w:h="16840" w:code="9"/>
          <w:pgMar w:top="1418" w:right="1134" w:bottom="1134" w:left="1134" w:header="680" w:footer="567" w:gutter="0"/>
          <w:cols w:space="720"/>
        </w:sectPr>
      </w:pPr>
    </w:p>
    <w:p w14:paraId="6A92A05A" w14:textId="77777777" w:rsidR="00344992" w:rsidRDefault="00344992" w:rsidP="00344992">
      <w:pPr>
        <w:pStyle w:val="2"/>
        <w:rPr>
          <w:lang w:eastAsia="zh-CN"/>
        </w:rPr>
      </w:pPr>
      <w:bookmarkStart w:id="2" w:name="_Toc104310963"/>
      <w:bookmarkStart w:id="3" w:name="_Toc106126663"/>
      <w:bookmarkStart w:id="4" w:name="_Toc106176976"/>
      <w:bookmarkStart w:id="5" w:name="_Toc114242144"/>
      <w:bookmarkStart w:id="6" w:name="_Toc123044088"/>
      <w:bookmarkStart w:id="7" w:name="_Toc124157727"/>
      <w:bookmarkStart w:id="8" w:name="_Toc124259650"/>
      <w:bookmarkStart w:id="9" w:name="_Toc130584721"/>
      <w:bookmarkStart w:id="10" w:name="_Toc137464377"/>
      <w:bookmarkStart w:id="11" w:name="_Toc138884046"/>
      <w:bookmarkStart w:id="12" w:name="_Toc145643247"/>
      <w:bookmarkStart w:id="13" w:name="_Toc155472081"/>
      <w:bookmarkStart w:id="14" w:name="_Toc155776969"/>
      <w:bookmarkStart w:id="15" w:name="_Toc161668305"/>
      <w:bookmarkStart w:id="16" w:name="_Toc169713613"/>
      <w:r>
        <w:rPr>
          <w:lang w:eastAsia="zh-CN"/>
        </w:rPr>
        <w:lastRenderedPageBreak/>
        <w:t>5.1</w:t>
      </w:r>
      <w:r>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61E7F9B" w14:textId="77777777" w:rsidR="00344992" w:rsidRDefault="00344992" w:rsidP="00344992">
      <w:bookmarkStart w:id="17"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2B1207CB" w14:textId="77777777" w:rsidR="00344992" w:rsidRDefault="00344992" w:rsidP="00344992">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6DC1D035" w14:textId="77777777" w:rsidR="00344992" w:rsidRDefault="00344992" w:rsidP="00344992">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F5D7CD0" w14:textId="77777777" w:rsidR="00344992" w:rsidRDefault="00344992" w:rsidP="00344992">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344992" w14:paraId="715E2834" w14:textId="77777777" w:rsidTr="00403DE8">
        <w:trPr>
          <w:cantSplit/>
          <w:jc w:val="center"/>
        </w:trPr>
        <w:tc>
          <w:tcPr>
            <w:tcW w:w="0" w:type="auto"/>
            <w:shd w:val="clear" w:color="auto" w:fill="auto"/>
          </w:tcPr>
          <w:bookmarkEnd w:id="17"/>
          <w:p w14:paraId="0089FF46" w14:textId="77777777" w:rsidR="00344992" w:rsidRDefault="00344992" w:rsidP="00403DE8">
            <w:pPr>
              <w:pStyle w:val="TAH"/>
            </w:pPr>
            <w:r>
              <w:t>Frequency range designation</w:t>
            </w:r>
          </w:p>
        </w:tc>
        <w:tc>
          <w:tcPr>
            <w:tcW w:w="4884" w:type="dxa"/>
            <w:shd w:val="clear" w:color="auto" w:fill="auto"/>
          </w:tcPr>
          <w:p w14:paraId="4912CD63" w14:textId="77777777" w:rsidR="00344992" w:rsidRDefault="00344992" w:rsidP="00403DE8">
            <w:pPr>
              <w:pStyle w:val="TAH"/>
            </w:pPr>
            <w:r>
              <w:t>Corresponding frequency range (MHz)</w:t>
            </w:r>
          </w:p>
        </w:tc>
      </w:tr>
      <w:tr w:rsidR="00344992" w14:paraId="34649F25" w14:textId="77777777" w:rsidTr="00403DE8">
        <w:trPr>
          <w:cantSplit/>
          <w:jc w:val="center"/>
        </w:trPr>
        <w:tc>
          <w:tcPr>
            <w:tcW w:w="0" w:type="auto"/>
            <w:tcBorders>
              <w:bottom w:val="single" w:sz="2" w:space="0" w:color="000000" w:themeColor="text1"/>
            </w:tcBorders>
            <w:shd w:val="clear" w:color="auto" w:fill="auto"/>
          </w:tcPr>
          <w:p w14:paraId="44394502" w14:textId="77777777" w:rsidR="00344992" w:rsidRDefault="00344992" w:rsidP="00403DE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641929C7" w14:textId="77777777" w:rsidR="00344992" w:rsidRDefault="00344992" w:rsidP="00403DE8">
            <w:pPr>
              <w:pStyle w:val="TAC"/>
            </w:pPr>
            <w:r>
              <w:t>4</w:t>
            </w:r>
            <w:r>
              <w:rPr>
                <w:lang w:eastAsia="zh-CN"/>
              </w:rPr>
              <w:t>1</w:t>
            </w:r>
            <w:r>
              <w:t xml:space="preserve">0 – </w:t>
            </w:r>
            <w:r>
              <w:rPr>
                <w:lang w:eastAsia="zh-CN"/>
              </w:rPr>
              <w:t>7125</w:t>
            </w:r>
          </w:p>
        </w:tc>
      </w:tr>
      <w:tr w:rsidR="00344992" w14:paraId="0D4B372F" w14:textId="77777777" w:rsidTr="00403DE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133A1ED8" w14:textId="77777777" w:rsidR="00344992" w:rsidRDefault="00344992" w:rsidP="00403DE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37BDF420" w14:textId="77777777" w:rsidR="00344992" w:rsidRDefault="00344992" w:rsidP="00403DE8">
            <w:pPr>
              <w:pStyle w:val="TAC"/>
            </w:pPr>
            <w:r w:rsidRPr="00174061">
              <w:t xml:space="preserve">17300 – </w:t>
            </w:r>
            <w:r w:rsidRPr="00174061">
              <w:rPr>
                <w:lang w:eastAsia="zh-CN"/>
              </w:rPr>
              <w:t>30000</w:t>
            </w:r>
            <w:r w:rsidRPr="00174061">
              <w:t xml:space="preserve"> </w:t>
            </w:r>
          </w:p>
        </w:tc>
      </w:tr>
      <w:tr w:rsidR="00344992" w14:paraId="66633173" w14:textId="77777777" w:rsidTr="00403DE8">
        <w:trPr>
          <w:cantSplit/>
          <w:jc w:val="center"/>
        </w:trPr>
        <w:tc>
          <w:tcPr>
            <w:tcW w:w="7611" w:type="dxa"/>
            <w:gridSpan w:val="2"/>
            <w:tcBorders>
              <w:top w:val="single" w:sz="2" w:space="0" w:color="000000" w:themeColor="text1"/>
            </w:tcBorders>
            <w:shd w:val="clear" w:color="auto" w:fill="auto"/>
          </w:tcPr>
          <w:p w14:paraId="1990CB76" w14:textId="77777777" w:rsidR="00344992" w:rsidRPr="00174061" w:rsidRDefault="00344992" w:rsidP="00403DE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62DA28FC" w14:textId="4FC3E500" w:rsidR="00344992" w:rsidRDefault="00344992" w:rsidP="00403DE8">
            <w:pPr>
              <w:pStyle w:val="TAN"/>
            </w:pPr>
            <w:r w:rsidRPr="00174061">
              <w:rPr>
                <w:lang w:val="en-US"/>
              </w:rPr>
              <w:t>NOTE 2:</w:t>
            </w:r>
            <w:r>
              <w:tab/>
            </w:r>
            <w:r w:rsidRPr="00174061">
              <w:rPr>
                <w:lang w:val="en-US"/>
              </w:rPr>
              <w:t xml:space="preserve">NTN bands within this frequency range are regarded as a </w:t>
            </w:r>
            <w:del w:id="18" w:author="vivo/zhoushuai" w:date="2024-10-01T12:31:00Z">
              <w:r w:rsidRPr="00174061" w:rsidDel="00344992">
                <w:rPr>
                  <w:rFonts w:hint="eastAsia"/>
                  <w:lang w:val="en-US" w:eastAsia="zh-CN"/>
                </w:rPr>
                <w:delText>FR2</w:delText>
              </w:r>
            </w:del>
            <w:ins w:id="19" w:author="vivo/zhoushuai" w:date="2024-10-01T12:31:00Z">
              <w:r>
                <w:rPr>
                  <w:rFonts w:hint="eastAsia"/>
                  <w:lang w:val="en-US" w:eastAsia="zh-CN"/>
                </w:rPr>
                <w:t>FR</w:t>
              </w:r>
              <w:r>
                <w:rPr>
                  <w:lang w:val="en-US" w:eastAsia="zh-CN"/>
                </w:rPr>
                <w:t>2-1</w:t>
              </w:r>
            </w:ins>
            <w:r w:rsidRPr="00174061">
              <w:rPr>
                <w:lang w:val="en-US"/>
              </w:rPr>
              <w:t xml:space="preserve"> band when references from other specifications.</w:t>
            </w:r>
          </w:p>
        </w:tc>
      </w:tr>
    </w:tbl>
    <w:p w14:paraId="68C9CD36" w14:textId="77777777" w:rsidR="001E41F3" w:rsidRPr="00790B87" w:rsidRDefault="001E41F3" w:rsidP="00344992">
      <w:pPr>
        <w:rPr>
          <w:noProof/>
        </w:rPr>
      </w:pPr>
    </w:p>
    <w:sectPr w:rsidR="001E41F3" w:rsidRPr="00790B87" w:rsidSect="0065782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A6C15" w14:textId="77777777" w:rsidR="00BE3A83" w:rsidRDefault="00BE3A83">
      <w:r>
        <w:separator/>
      </w:r>
    </w:p>
  </w:endnote>
  <w:endnote w:type="continuationSeparator" w:id="0">
    <w:p w14:paraId="182C62A9" w14:textId="77777777" w:rsidR="00BE3A83" w:rsidRDefault="00BE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CF834" w14:textId="77777777" w:rsidR="00BE3A83" w:rsidRDefault="00BE3A83">
      <w:r>
        <w:separator/>
      </w:r>
    </w:p>
  </w:footnote>
  <w:footnote w:type="continuationSeparator" w:id="0">
    <w:p w14:paraId="61236C16" w14:textId="77777777" w:rsidR="00BE3A83" w:rsidRDefault="00BE3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679"/>
    <w:rsid w:val="00070E09"/>
    <w:rsid w:val="000A6394"/>
    <w:rsid w:val="000B2187"/>
    <w:rsid w:val="000B7FED"/>
    <w:rsid w:val="000C038A"/>
    <w:rsid w:val="000C6598"/>
    <w:rsid w:val="000D44B3"/>
    <w:rsid w:val="0013313E"/>
    <w:rsid w:val="00145D43"/>
    <w:rsid w:val="00192C46"/>
    <w:rsid w:val="001A08B3"/>
    <w:rsid w:val="001A7B60"/>
    <w:rsid w:val="001B52F0"/>
    <w:rsid w:val="001B7A65"/>
    <w:rsid w:val="001E41F3"/>
    <w:rsid w:val="00205C8F"/>
    <w:rsid w:val="00230456"/>
    <w:rsid w:val="002305E0"/>
    <w:rsid w:val="0026004D"/>
    <w:rsid w:val="002640DD"/>
    <w:rsid w:val="00275D12"/>
    <w:rsid w:val="00284FEB"/>
    <w:rsid w:val="002860C4"/>
    <w:rsid w:val="002B5741"/>
    <w:rsid w:val="002E472E"/>
    <w:rsid w:val="002F616C"/>
    <w:rsid w:val="00305409"/>
    <w:rsid w:val="003124F7"/>
    <w:rsid w:val="00344992"/>
    <w:rsid w:val="003609EF"/>
    <w:rsid w:val="0036231A"/>
    <w:rsid w:val="00374DD4"/>
    <w:rsid w:val="003A4818"/>
    <w:rsid w:val="003B2B33"/>
    <w:rsid w:val="003E1A36"/>
    <w:rsid w:val="00410371"/>
    <w:rsid w:val="004242F1"/>
    <w:rsid w:val="004B75B7"/>
    <w:rsid w:val="005141D9"/>
    <w:rsid w:val="0051580D"/>
    <w:rsid w:val="00536711"/>
    <w:rsid w:val="00547111"/>
    <w:rsid w:val="00561301"/>
    <w:rsid w:val="00592D74"/>
    <w:rsid w:val="005E2C44"/>
    <w:rsid w:val="00621188"/>
    <w:rsid w:val="006257ED"/>
    <w:rsid w:val="00653DE4"/>
    <w:rsid w:val="00657827"/>
    <w:rsid w:val="00665195"/>
    <w:rsid w:val="00665C47"/>
    <w:rsid w:val="00671D75"/>
    <w:rsid w:val="00695808"/>
    <w:rsid w:val="006B46FB"/>
    <w:rsid w:val="006E21FB"/>
    <w:rsid w:val="0077184C"/>
    <w:rsid w:val="00790B87"/>
    <w:rsid w:val="00792342"/>
    <w:rsid w:val="007977A8"/>
    <w:rsid w:val="007B512A"/>
    <w:rsid w:val="007C2097"/>
    <w:rsid w:val="007D6A07"/>
    <w:rsid w:val="007F7259"/>
    <w:rsid w:val="008040A8"/>
    <w:rsid w:val="008279FA"/>
    <w:rsid w:val="008626E7"/>
    <w:rsid w:val="00867754"/>
    <w:rsid w:val="00870EE7"/>
    <w:rsid w:val="008863B9"/>
    <w:rsid w:val="008A45A6"/>
    <w:rsid w:val="008D1853"/>
    <w:rsid w:val="008D3CCC"/>
    <w:rsid w:val="008F3789"/>
    <w:rsid w:val="008F686C"/>
    <w:rsid w:val="00913199"/>
    <w:rsid w:val="009148DE"/>
    <w:rsid w:val="00941E30"/>
    <w:rsid w:val="009531B0"/>
    <w:rsid w:val="009741B3"/>
    <w:rsid w:val="009777D9"/>
    <w:rsid w:val="00991B88"/>
    <w:rsid w:val="00992EF2"/>
    <w:rsid w:val="009A2ECA"/>
    <w:rsid w:val="009A5753"/>
    <w:rsid w:val="009A579D"/>
    <w:rsid w:val="009E3297"/>
    <w:rsid w:val="009F734F"/>
    <w:rsid w:val="00A072C0"/>
    <w:rsid w:val="00A11F11"/>
    <w:rsid w:val="00A246B6"/>
    <w:rsid w:val="00A47E70"/>
    <w:rsid w:val="00A50CF0"/>
    <w:rsid w:val="00A7671C"/>
    <w:rsid w:val="00AA2CBC"/>
    <w:rsid w:val="00AC5820"/>
    <w:rsid w:val="00AD1CD8"/>
    <w:rsid w:val="00AF6606"/>
    <w:rsid w:val="00B258BB"/>
    <w:rsid w:val="00B67B97"/>
    <w:rsid w:val="00B968C8"/>
    <w:rsid w:val="00BA3EC5"/>
    <w:rsid w:val="00BA51D9"/>
    <w:rsid w:val="00BB5DFC"/>
    <w:rsid w:val="00BC7EDB"/>
    <w:rsid w:val="00BD279D"/>
    <w:rsid w:val="00BD6BB8"/>
    <w:rsid w:val="00BE3A83"/>
    <w:rsid w:val="00C66BA2"/>
    <w:rsid w:val="00C77880"/>
    <w:rsid w:val="00C870F6"/>
    <w:rsid w:val="00C95985"/>
    <w:rsid w:val="00CC5026"/>
    <w:rsid w:val="00CC68D0"/>
    <w:rsid w:val="00D03F9A"/>
    <w:rsid w:val="00D06D51"/>
    <w:rsid w:val="00D24991"/>
    <w:rsid w:val="00D50255"/>
    <w:rsid w:val="00D66520"/>
    <w:rsid w:val="00D7594A"/>
    <w:rsid w:val="00D84AE9"/>
    <w:rsid w:val="00D9124E"/>
    <w:rsid w:val="00DB3ED6"/>
    <w:rsid w:val="00DC7F44"/>
    <w:rsid w:val="00DE34CF"/>
    <w:rsid w:val="00E13F3D"/>
    <w:rsid w:val="00E34898"/>
    <w:rsid w:val="00EA650B"/>
    <w:rsid w:val="00EB09B7"/>
    <w:rsid w:val="00EE7D7C"/>
    <w:rsid w:val="00F25D98"/>
    <w:rsid w:val="00F300FB"/>
    <w:rsid w:val="00FB6386"/>
    <w:rsid w:val="00FD59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90B87"/>
    <w:rPr>
      <w:rFonts w:ascii="Times New Roman" w:hAnsi="Times New Roman"/>
      <w:lang w:val="en-GB" w:eastAsia="en-US"/>
    </w:rPr>
  </w:style>
  <w:style w:type="character" w:customStyle="1" w:styleId="B2Char">
    <w:name w:val="B2 Char"/>
    <w:link w:val="B2"/>
    <w:qFormat/>
    <w:locked/>
    <w:rsid w:val="00790B87"/>
    <w:rPr>
      <w:rFonts w:ascii="Times New Roman" w:hAnsi="Times New Roman"/>
      <w:lang w:val="en-GB" w:eastAsia="en-US"/>
    </w:rPr>
  </w:style>
  <w:style w:type="paragraph" w:styleId="af2">
    <w:name w:val="Revision"/>
    <w:hidden/>
    <w:uiPriority w:val="99"/>
    <w:semiHidden/>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uiPriority w:val="99"/>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a5">
    <w:name w:val="页眉 字符"/>
    <w:basedOn w:val="a0"/>
    <w:link w:val="a4"/>
    <w:rsid w:val="0066519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11A72-A224-420E-B5EA-138C2E512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485</Words>
  <Characters>2767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10</cp:revision>
  <cp:lastPrinted>1899-12-31T23:00:00Z</cp:lastPrinted>
  <dcterms:created xsi:type="dcterms:W3CDTF">2024-09-27T03:08:00Z</dcterms:created>
  <dcterms:modified xsi:type="dcterms:W3CDTF">2024-11-08T07:41:00Z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